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57E6B8BE" w:rsidR="001E41F3" w:rsidRDefault="00542FAB" w:rsidP="0070388D">
      <w:pPr>
        <w:pStyle w:val="CRCoverPage"/>
        <w:tabs>
          <w:tab w:val="right" w:pos="9639"/>
        </w:tabs>
        <w:spacing w:after="0"/>
        <w:ind w:left="9639" w:hanging="9639"/>
        <w:rPr>
          <w:b/>
          <w:i/>
          <w:noProof/>
          <w:sz w:val="28"/>
          <w:lang w:eastAsia="zh-CN"/>
        </w:rPr>
      </w:pPr>
      <w:r w:rsidRPr="00542FAB">
        <w:rPr>
          <w:rFonts w:cs="Arial" w:hint="eastAsia"/>
          <w:b/>
          <w:noProof/>
          <w:sz w:val="24"/>
          <w:szCs w:val="24"/>
        </w:rPr>
        <w:t>3GPP TSG-WG SA2 Meeting #154</w:t>
      </w:r>
      <w:r w:rsidR="006D0B52" w:rsidRPr="003C00D5">
        <w:rPr>
          <w:rFonts w:eastAsia="Arial Unicode MS" w:cs="Arial"/>
          <w:b/>
          <w:bCs/>
          <w:sz w:val="24"/>
          <w:lang w:val="en-US"/>
        </w:rPr>
        <w:t>A</w:t>
      </w:r>
      <w:r w:rsidR="006D0B52" w:rsidRPr="003C00D5">
        <w:rPr>
          <w:rFonts w:cs="Arial"/>
          <w:b/>
          <w:bCs/>
          <w:sz w:val="24"/>
          <w:lang w:eastAsia="zh-CN"/>
        </w:rPr>
        <w:t xml:space="preserve">H-e </w:t>
      </w:r>
      <w:r w:rsidR="006D0B52" w:rsidRPr="003C00D5">
        <w:rPr>
          <w:rFonts w:cs="Arial" w:hint="eastAsia"/>
          <w:b/>
          <w:bCs/>
          <w:sz w:val="24"/>
          <w:lang w:eastAsia="zh-CN"/>
        </w:rPr>
        <w:t>meeting</w:t>
      </w:r>
      <w:r w:rsidR="006D0B52" w:rsidRPr="004B4690">
        <w:rPr>
          <w:rFonts w:cs="Arial" w:hint="eastAsia"/>
          <w:b/>
          <w:bCs/>
          <w:sz w:val="24"/>
          <w:lang w:eastAsia="zh-CN"/>
        </w:rPr>
        <w:t xml:space="preserve"> </w:t>
      </w:r>
      <w:r w:rsidR="006D0B52" w:rsidRPr="004B4690">
        <w:rPr>
          <w:rFonts w:cs="Arial"/>
          <w:b/>
          <w:bCs/>
          <w:sz w:val="24"/>
          <w:lang w:eastAsia="zh-CN"/>
        </w:rPr>
        <w:t xml:space="preserve"> </w:t>
      </w:r>
      <w:r w:rsidRPr="00542FAB">
        <w:rPr>
          <w:rFonts w:cs="Arial" w:hint="eastAsia"/>
          <w:b/>
          <w:noProof/>
          <w:sz w:val="24"/>
          <w:szCs w:val="24"/>
        </w:rPr>
        <w:t xml:space="preserve"> </w:t>
      </w:r>
      <w:r w:rsidR="00E51764" w:rsidRPr="00542FAB">
        <w:rPr>
          <w:rFonts w:cs="Arial"/>
          <w:b/>
          <w:noProof/>
          <w:sz w:val="24"/>
          <w:szCs w:val="24"/>
        </w:rPr>
        <w:t xml:space="preserve"> </w:t>
      </w:r>
      <w:r w:rsidR="00B51DB3" w:rsidRPr="00542FAB">
        <w:rPr>
          <w:rFonts w:cs="Arial"/>
          <w:b/>
          <w:noProof/>
          <w:sz w:val="24"/>
          <w:szCs w:val="24"/>
        </w:rPr>
        <w:fldChar w:fldCharType="begin"/>
      </w:r>
      <w:r w:rsidR="00B51DB3" w:rsidRPr="00542FAB">
        <w:rPr>
          <w:rFonts w:cs="Arial"/>
          <w:b/>
          <w:noProof/>
          <w:sz w:val="24"/>
          <w:szCs w:val="24"/>
        </w:rPr>
        <w:instrText xml:space="preserve"> DOCPROPERTY  MtgTitle  \* MERGEFORMAT </w:instrText>
      </w:r>
      <w:r w:rsidR="00B51DB3" w:rsidRPr="00542FAB">
        <w:rPr>
          <w:rFonts w:cs="Arial"/>
          <w:b/>
          <w:noProof/>
          <w:sz w:val="24"/>
          <w:szCs w:val="24"/>
        </w:rPr>
        <w:fldChar w:fldCharType="separate"/>
      </w:r>
      <w:r w:rsidR="00514818" w:rsidRPr="00542FAB">
        <w:rPr>
          <w:rFonts w:cs="Arial"/>
          <w:b/>
          <w:noProof/>
          <w:sz w:val="24"/>
          <w:szCs w:val="24"/>
        </w:rPr>
        <w:t xml:space="preserve"> </w:t>
      </w:r>
      <w:r w:rsidR="00B51DB3" w:rsidRPr="00542FAB">
        <w:rPr>
          <w:rFonts w:cs="Arial"/>
          <w:b/>
          <w:noProof/>
          <w:sz w:val="24"/>
          <w:szCs w:val="24"/>
        </w:rPr>
        <w:fldChar w:fldCharType="end"/>
      </w:r>
      <w:r w:rsidR="001E41F3">
        <w:rPr>
          <w:b/>
          <w:i/>
          <w:noProof/>
          <w:sz w:val="28"/>
        </w:rPr>
        <w:tab/>
      </w:r>
      <w:r w:rsidR="00D03120" w:rsidRPr="0086381F">
        <w:rPr>
          <w:rFonts w:eastAsia="宋体"/>
          <w:b/>
          <w:i/>
          <w:noProof/>
          <w:sz w:val="28"/>
        </w:rPr>
        <w:t>S2-</w:t>
      </w:r>
      <w:r w:rsidR="00D03120">
        <w:rPr>
          <w:rFonts w:eastAsia="宋体"/>
          <w:b/>
          <w:i/>
          <w:noProof/>
          <w:sz w:val="28"/>
        </w:rPr>
        <w:t>2</w:t>
      </w:r>
      <w:r w:rsidR="00654577">
        <w:rPr>
          <w:rFonts w:eastAsia="宋体"/>
          <w:b/>
          <w:i/>
          <w:noProof/>
          <w:sz w:val="28"/>
        </w:rPr>
        <w:t>300950</w:t>
      </w:r>
    </w:p>
    <w:p w14:paraId="2E19B355" w14:textId="7459BF3D" w:rsidR="001E41F3" w:rsidRDefault="006D0B52" w:rsidP="00B068A1">
      <w:pPr>
        <w:pStyle w:val="CRCoverPage"/>
        <w:tabs>
          <w:tab w:val="right" w:pos="9639"/>
        </w:tabs>
        <w:outlineLvl w:val="0"/>
        <w:rPr>
          <w:b/>
          <w:noProof/>
          <w:sz w:val="24"/>
        </w:rPr>
      </w:pPr>
      <w:r w:rsidRPr="003C00D5">
        <w:rPr>
          <w:rFonts w:eastAsia="Arial Unicode MS" w:cs="Arial"/>
          <w:b/>
          <w:bCs/>
          <w:sz w:val="24"/>
        </w:rPr>
        <w:t xml:space="preserve">January </w:t>
      </w:r>
      <w:r>
        <w:rPr>
          <w:rFonts w:eastAsia="Arial Unicode MS" w:cs="Arial"/>
          <w:b/>
          <w:bCs/>
          <w:sz w:val="24"/>
        </w:rPr>
        <w:t>16</w:t>
      </w:r>
      <w:r w:rsidRPr="003C00D5">
        <w:rPr>
          <w:rFonts w:eastAsia="Arial Unicode MS" w:cs="Arial"/>
          <w:b/>
          <w:bCs/>
          <w:sz w:val="24"/>
        </w:rPr>
        <w:t xml:space="preserve"> – 2</w:t>
      </w:r>
      <w:r>
        <w:rPr>
          <w:rFonts w:eastAsia="Arial Unicode MS" w:cs="Arial"/>
          <w:b/>
          <w:bCs/>
          <w:sz w:val="24"/>
        </w:rPr>
        <w:t>0</w:t>
      </w:r>
      <w:r w:rsidRPr="003C00D5">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654577">
        <w:rPr>
          <w:rFonts w:hint="eastAsia"/>
          <w:b/>
          <w:noProof/>
          <w:color w:val="3333FF"/>
          <w:lang w:eastAsia="zh-CN"/>
        </w:rPr>
        <w:t>xx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5EEB9BF4"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251D6E">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6D41CF56" w:rsidR="001E41F3" w:rsidRPr="006F3B3D" w:rsidRDefault="00D03120" w:rsidP="00D03120">
            <w:pPr>
              <w:pStyle w:val="CRCoverPage"/>
              <w:spacing w:after="0"/>
              <w:jc w:val="center"/>
              <w:rPr>
                <w:b/>
                <w:noProof/>
                <w:lang w:eastAsia="zh-CN"/>
              </w:rPr>
            </w:pPr>
            <w:r w:rsidRPr="00D03120">
              <w:rPr>
                <w:rFonts w:hint="eastAsia"/>
                <w:b/>
                <w:noProof/>
                <w:sz w:val="28"/>
              </w:rPr>
              <w:t>3</w:t>
            </w:r>
            <w:r w:rsidR="00654577">
              <w:rPr>
                <w:b/>
                <w:noProof/>
                <w:sz w:val="28"/>
              </w:rPr>
              <w:t>820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7B4959C7" w:rsidR="001E41F3" w:rsidRPr="00410371" w:rsidRDefault="00CD4CC8" w:rsidP="003757B1">
            <w:pPr>
              <w:pStyle w:val="CRCoverPage"/>
              <w:spacing w:after="0"/>
              <w:jc w:val="center"/>
              <w:rPr>
                <w:b/>
                <w:noProof/>
                <w:lang w:eastAsia="zh-CN"/>
              </w:rPr>
            </w:pPr>
            <w:r w:rsidRPr="00CD4CC8">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53B328D8" w:rsidR="001E41F3" w:rsidRPr="00410371" w:rsidRDefault="00090A1E" w:rsidP="00FB644F">
            <w:pPr>
              <w:pStyle w:val="CRCoverPage"/>
              <w:spacing w:after="0"/>
              <w:jc w:val="center"/>
              <w:rPr>
                <w:noProof/>
                <w:sz w:val="28"/>
                <w:lang w:eastAsia="zh-CN"/>
              </w:rPr>
            </w:pPr>
            <w:r>
              <w:rPr>
                <w:b/>
                <w:noProof/>
                <w:sz w:val="28"/>
              </w:rPr>
              <w:t>1</w:t>
            </w:r>
            <w:r w:rsidR="006D0B52">
              <w:rPr>
                <w:b/>
                <w:noProof/>
                <w:sz w:val="28"/>
                <w:lang w:eastAsia="zh-CN"/>
              </w:rPr>
              <w:t>8</w:t>
            </w:r>
            <w:r w:rsidR="006D18D3" w:rsidRPr="003015DA">
              <w:rPr>
                <w:b/>
                <w:noProof/>
                <w:sz w:val="28"/>
              </w:rPr>
              <w:t>.</w:t>
            </w:r>
            <w:r w:rsidR="006D0B52">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5F617542" w:rsidR="00F25D98" w:rsidRDefault="00305E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6378FA9" w:rsidR="001E41F3" w:rsidRDefault="00846A69" w:rsidP="00CA45EC">
            <w:pPr>
              <w:pStyle w:val="CRCoverPage"/>
              <w:spacing w:after="0"/>
              <w:ind w:left="100"/>
              <w:rPr>
                <w:noProof/>
                <w:lang w:eastAsia="zh-CN"/>
              </w:rPr>
            </w:pPr>
            <w:r w:rsidRPr="00E159ED">
              <w:t xml:space="preserve">Adding </w:t>
            </w:r>
            <w:r w:rsidR="00CA45EC">
              <w:t>5GS network timing synchronization status reporting</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0BC171F"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bookmarkStart w:id="1" w:name="_GoBack"/>
            <w:bookmarkEnd w:id="1"/>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9F24EF1"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063F86">
              <w:rPr>
                <w:noProof/>
                <w:lang w:eastAsia="zh-CN"/>
              </w:rPr>
              <w:t>2</w:t>
            </w:r>
            <w:r>
              <w:rPr>
                <w:noProof/>
                <w:lang w:eastAsia="zh-CN"/>
              </w:rPr>
              <w:t>-</w:t>
            </w:r>
            <w:r w:rsidR="00063F86">
              <w:rPr>
                <w:noProof/>
                <w:lang w:eastAsia="zh-CN"/>
              </w:rPr>
              <w:t>07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2F9C0F66" w:rsidR="00846A69" w:rsidRDefault="00846A69" w:rsidP="00846A69">
            <w:pPr>
              <w:pStyle w:val="CRCoverPage"/>
              <w:spacing w:after="0"/>
              <w:ind w:left="100"/>
              <w:rPr>
                <w:noProof/>
                <w:lang w:eastAsia="zh-CN"/>
              </w:rPr>
            </w:pPr>
            <w:r>
              <w:rPr>
                <w:rFonts w:hint="eastAsia"/>
                <w:noProof/>
                <w:lang w:eastAsia="zh-CN"/>
              </w:rPr>
              <w:t>I</w:t>
            </w:r>
            <w:r>
              <w:rPr>
                <w:noProof/>
                <w:lang w:eastAsia="zh-CN"/>
              </w:rPr>
              <w:t xml:space="preserve">n the conclusion of 23.700-25, it is agreed that support for </w:t>
            </w:r>
            <w:r w:rsidR="00CA45EC">
              <w:t>5GS network timing synchronization status reporting</w:t>
            </w:r>
            <w:r>
              <w:rPr>
                <w:noProof/>
                <w:lang w:eastAsia="zh-CN"/>
              </w:rPr>
              <w:t>.</w:t>
            </w:r>
          </w:p>
          <w:p w14:paraId="6B8DEC74" w14:textId="36DD49E4" w:rsidR="0020178D" w:rsidRPr="00846A69" w:rsidRDefault="00846A69" w:rsidP="00AE0898">
            <w:pPr>
              <w:rPr>
                <w:rFonts w:ascii="Arial" w:hAnsi="Arial"/>
                <w:noProof/>
                <w:lang w:eastAsia="zh-CN"/>
              </w:rPr>
            </w:pPr>
            <w:r w:rsidRPr="00846A69">
              <w:rPr>
                <w:rFonts w:ascii="Arial" w:hAnsi="Arial"/>
                <w:noProof/>
                <w:lang w:eastAsia="zh-CN"/>
              </w:rPr>
              <w:t>This paper adding such part to 23.50</w:t>
            </w:r>
            <w:r w:rsidR="00AE0898">
              <w:rPr>
                <w:rFonts w:ascii="Arial" w:hAnsi="Arial"/>
                <w:noProof/>
                <w:lang w:eastAsia="zh-CN"/>
              </w:rPr>
              <w:t>2</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rsidRPr="006D0B52"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0AA3086" w:rsidR="00CB723E" w:rsidRPr="003D333D" w:rsidRDefault="00413316" w:rsidP="00C80B24">
            <w:pPr>
              <w:pStyle w:val="af8"/>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supporting</w:t>
            </w:r>
            <w:r w:rsidR="006D0B52">
              <w:rPr>
                <w:rFonts w:ascii="Arial" w:hAnsi="Arial"/>
                <w:lang w:eastAsia="zh-CN"/>
              </w:rPr>
              <w:t xml:space="preserve"> procedures for 5GS network timing synchronization status reporting</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A5AFB25" w:rsidR="001E41F3" w:rsidRDefault="00044382" w:rsidP="00044382">
            <w:pPr>
              <w:pStyle w:val="CRCoverPage"/>
              <w:spacing w:after="0"/>
              <w:ind w:left="100"/>
              <w:rPr>
                <w:noProof/>
                <w:lang w:eastAsia="zh-CN"/>
              </w:rPr>
            </w:pPr>
            <w:r>
              <w:rPr>
                <w:noProof/>
                <w:lang w:eastAsia="zh-CN"/>
              </w:rPr>
              <w:t>4.15.9.X</w:t>
            </w:r>
            <w:r w:rsidR="00305E43">
              <w:rPr>
                <w:noProof/>
                <w:lang w:eastAsia="zh-CN"/>
              </w:rPr>
              <w:t>(new)</w:t>
            </w:r>
            <w:r w:rsidR="00C653AA">
              <w:rPr>
                <w:rFonts w:hint="eastAsia"/>
                <w:noProof/>
                <w:lang w:eastAsia="zh-CN"/>
              </w:rPr>
              <w:t xml:space="preserve">, </w:t>
            </w:r>
            <w:r w:rsidR="00C80B24">
              <w:rPr>
                <w:noProof/>
                <w:lang w:eastAsia="zh-CN"/>
              </w:rPr>
              <w:t>5.</w:t>
            </w:r>
            <w:r>
              <w:rPr>
                <w:noProof/>
                <w:lang w:eastAsia="zh-CN"/>
              </w:rPr>
              <w:t>2</w:t>
            </w:r>
            <w:r w:rsidR="00C80B24">
              <w:rPr>
                <w:noProof/>
                <w:lang w:eastAsia="zh-CN"/>
              </w:rPr>
              <w:t>.</w:t>
            </w:r>
            <w:r>
              <w:rPr>
                <w:noProof/>
                <w:lang w:eastAsia="zh-CN"/>
              </w:rPr>
              <w:t>6</w:t>
            </w:r>
            <w:r w:rsidR="00C80B24">
              <w:rPr>
                <w:noProof/>
                <w:lang w:eastAsia="zh-CN"/>
              </w:rPr>
              <w:t>.</w:t>
            </w:r>
            <w:r>
              <w:rPr>
                <w:noProof/>
                <w:lang w:eastAsia="zh-CN"/>
              </w:rPr>
              <w:t>25.13</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2327E628" w14:textId="187083C0" w:rsidR="00BA062F" w:rsidRPr="00044382" w:rsidRDefault="00044382" w:rsidP="00044382">
      <w:pPr>
        <w:pStyle w:val="4"/>
        <w:rPr>
          <w:ins w:id="4" w:author="Huawei" w:date="2022-10-24T17:13:00Z"/>
        </w:rPr>
      </w:pPr>
      <w:bookmarkStart w:id="5" w:name="_Toc11137286"/>
      <w:bookmarkEnd w:id="3"/>
      <w:ins w:id="6" w:author="Huawei" w:date="2022-10-24T18:04:00Z">
        <w:r>
          <w:rPr>
            <w:rFonts w:eastAsia="等线"/>
          </w:rPr>
          <w:t>4.15.9.</w:t>
        </w:r>
      </w:ins>
      <w:r w:rsidR="00EA0C1D">
        <w:rPr>
          <w:rFonts w:eastAsia="等线"/>
        </w:rPr>
        <w:t xml:space="preserve"> </w:t>
      </w:r>
      <w:ins w:id="7" w:author="Huawei" w:date="2022-10-24T18:04:00Z">
        <w:r>
          <w:rPr>
            <w:rFonts w:eastAsia="等线"/>
          </w:rPr>
          <w:t xml:space="preserve">X </w:t>
        </w:r>
      </w:ins>
      <w:ins w:id="8" w:author="Huawei" w:date="2022-10-24T18:05:00Z">
        <w:r>
          <w:rPr>
            <w:rFonts w:eastAsia="等线"/>
          </w:rPr>
          <w:t xml:space="preserve"> </w:t>
        </w:r>
      </w:ins>
      <w:r w:rsidR="00EA0C1D">
        <w:rPr>
          <w:rFonts w:eastAsia="等线"/>
        </w:rPr>
        <w:t xml:space="preserve"> </w:t>
      </w:r>
      <w:ins w:id="9" w:author="Huawei" w:date="2022-10-24T18:05:00Z">
        <w:r w:rsidRPr="00AC113B">
          <w:t>AF requested network timing synchronization status</w:t>
        </w:r>
      </w:ins>
    </w:p>
    <w:p w14:paraId="2B5CD44B" w14:textId="7278D307" w:rsidR="0002690A" w:rsidRDefault="00044382" w:rsidP="0002690A">
      <w:pPr>
        <w:rPr>
          <w:ins w:id="10" w:author="Huawei" w:date="2022-10-24T17:14:00Z"/>
        </w:rPr>
      </w:pPr>
      <w:ins w:id="11" w:author="Huawei" w:date="2022-10-24T18:05:00Z">
        <w:r w:rsidRPr="001254E2">
          <w:t xml:space="preserve">An overall procedure for AF requested network timing synchronization status is illustrated in Figure </w:t>
        </w:r>
        <w:r>
          <w:t>4</w:t>
        </w:r>
        <w:r w:rsidRPr="001254E2">
          <w:t>.</w:t>
        </w:r>
        <w:r>
          <w:t>15</w:t>
        </w:r>
        <w:r w:rsidRPr="001254E2">
          <w:t>.</w:t>
        </w:r>
      </w:ins>
      <w:ins w:id="12" w:author="Huawei" w:date="2022-10-24T18:06:00Z">
        <w:r>
          <w:t>9</w:t>
        </w:r>
      </w:ins>
      <w:ins w:id="13" w:author="Huawei" w:date="2022-10-24T18:05:00Z">
        <w:r w:rsidRPr="001254E2">
          <w:t>.</w:t>
        </w:r>
      </w:ins>
      <w:ins w:id="14" w:author="Huawei" w:date="2022-10-24T18:06:00Z">
        <w:r>
          <w:t>X</w:t>
        </w:r>
      </w:ins>
      <w:ins w:id="15" w:author="Huawei" w:date="2022-10-24T18:05:00Z">
        <w:r w:rsidRPr="001254E2">
          <w:t xml:space="preserve">-1. Note this procedure is focusing on NG-RAN network timing synchronization status reporting and uses ASTI based time synchronization service as an example how the report can be exposed to the AF. For (g)PTP based time synchronization service, the exposure API should be </w:t>
        </w:r>
        <w:proofErr w:type="spellStart"/>
        <w:r w:rsidRPr="001254E2">
          <w:t>N</w:t>
        </w:r>
      </w:ins>
      <w:ins w:id="16" w:author="Huawei" w:date="2022-10-24T18:14:00Z">
        <w:r w:rsidR="00EA0C1D">
          <w:t>nef</w:t>
        </w:r>
      </w:ins>
      <w:ins w:id="17" w:author="Huawei" w:date="2022-10-24T18:05:00Z">
        <w:r w:rsidRPr="001254E2">
          <w:t>_TimeSynchronization_ConfigSubscribe</w:t>
        </w:r>
        <w:proofErr w:type="spellEnd"/>
        <w:r w:rsidRPr="001254E2">
          <w:t>/Notify in steps 1, 2, 9, 10, 16, and 17.</w:t>
        </w:r>
        <w:r>
          <w:t xml:space="preserve"> </w:t>
        </w:r>
      </w:ins>
    </w:p>
    <w:bookmarkStart w:id="18" w:name="_MON_1728566603"/>
    <w:bookmarkEnd w:id="18"/>
    <w:p w14:paraId="079F1F8A" w14:textId="4A3DAB24" w:rsidR="0002690A" w:rsidRDefault="00C708BD" w:rsidP="00BA062F">
      <w:pPr>
        <w:rPr>
          <w:ins w:id="19" w:author="Huawei" w:date="2022-10-24T18:06:00Z"/>
        </w:rPr>
      </w:pPr>
      <w:ins w:id="20" w:author="Huawei" w:date="2022-10-29T16:25:00Z">
        <w:r>
          <w:object w:dxaOrig="8956" w:dyaOrig="9380" w14:anchorId="3AC8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469pt" o:ole="">
              <v:imagedata r:id="rId18" o:title=""/>
            </v:shape>
            <o:OLEObject Type="Embed" ProgID="Word.Document.12" ShapeID="_x0000_i1025" DrawAspect="Content" ObjectID="_1734811286" r:id="rId19">
              <o:FieldCodes>\s</o:FieldCodes>
            </o:OLEObject>
          </w:object>
        </w:r>
      </w:ins>
    </w:p>
    <w:p w14:paraId="2CBA473A" w14:textId="7FE6BF96" w:rsidR="00044382" w:rsidRPr="00AC113B" w:rsidRDefault="00044382" w:rsidP="00044382">
      <w:pPr>
        <w:pStyle w:val="TF"/>
        <w:rPr>
          <w:ins w:id="21" w:author="Huawei" w:date="2022-10-24T18:07:00Z"/>
        </w:rPr>
      </w:pPr>
      <w:ins w:id="22" w:author="Huawei" w:date="2022-10-24T18:07:00Z">
        <w:r w:rsidRPr="00AC113B">
          <w:t xml:space="preserve">Figure </w:t>
        </w:r>
        <w:r>
          <w:t>4</w:t>
        </w:r>
        <w:r w:rsidRPr="00AC113B">
          <w:t>.</w:t>
        </w:r>
        <w:r>
          <w:t>15</w:t>
        </w:r>
        <w:r w:rsidRPr="00AC113B">
          <w:t>.</w:t>
        </w:r>
        <w:r>
          <w:t>9</w:t>
        </w:r>
        <w:r w:rsidRPr="00AC113B">
          <w:t>.</w:t>
        </w:r>
        <w:r>
          <w:t>X</w:t>
        </w:r>
        <w:r w:rsidRPr="00AC113B">
          <w:t>-1: Procedure for AF requested network timing synchronization status</w:t>
        </w:r>
      </w:ins>
    </w:p>
    <w:p w14:paraId="5874C83C" w14:textId="77777777" w:rsidR="00044382" w:rsidRDefault="00044382" w:rsidP="00044382">
      <w:pPr>
        <w:pStyle w:val="B1"/>
        <w:rPr>
          <w:ins w:id="23" w:author="Huawei" w:date="2022-10-24T18:07:00Z"/>
        </w:rPr>
      </w:pPr>
      <w:ins w:id="24" w:author="Huawei" w:date="2022-10-24T18:07:00Z">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ins>
    </w:p>
    <w:p w14:paraId="13327ED1" w14:textId="77777777" w:rsidR="00044382" w:rsidRDefault="00044382" w:rsidP="00044382">
      <w:pPr>
        <w:pStyle w:val="B1"/>
        <w:rPr>
          <w:ins w:id="25" w:author="Huawei" w:date="2022-10-24T18:07:00Z"/>
        </w:rPr>
      </w:pPr>
      <w:ins w:id="26" w:author="Huawei" w:date="2022-10-24T18:07:00Z">
        <w:r>
          <w:tab/>
          <w:t>If the request is received at the NEF, it checks whether the AF is authorized to send the request and forwards the request to the TSCTSF.</w:t>
        </w:r>
      </w:ins>
    </w:p>
    <w:p w14:paraId="1337C350" w14:textId="77777777" w:rsidR="00044382" w:rsidRDefault="00044382" w:rsidP="00044382">
      <w:pPr>
        <w:pStyle w:val="B1"/>
        <w:rPr>
          <w:ins w:id="27" w:author="Huawei" w:date="2022-10-24T18:07:00Z"/>
        </w:rPr>
      </w:pPr>
      <w:ins w:id="28" w:author="Huawei" w:date="2022-10-24T18:07:00Z">
        <w:r>
          <w:tab/>
          <w:t>If spatial validity is included in AF's request, NEF maps the spatial validity to list of TA(s) or Cell(s).</w:t>
        </w:r>
      </w:ins>
    </w:p>
    <w:p w14:paraId="5D4C8E0E" w14:textId="77777777" w:rsidR="00044382" w:rsidRPr="001254E2" w:rsidRDefault="00044382" w:rsidP="00044382">
      <w:pPr>
        <w:pStyle w:val="B1"/>
        <w:rPr>
          <w:ins w:id="29" w:author="Huawei" w:date="2022-10-24T18:07:00Z"/>
        </w:rPr>
      </w:pPr>
      <w:ins w:id="30" w:author="Huawei" w:date="2022-10-24T18:07:00Z">
        <w:r w:rsidRPr="001254E2">
          <w:lastRenderedPageBreak/>
          <w:t>3.</w:t>
        </w:r>
        <w:r w:rsidRPr="001254E2">
          <w:tab/>
          <w:t>Based on the filters the request contains, the TSCTSF determines the target(s) UE(s) for the request.</w:t>
        </w:r>
      </w:ins>
    </w:p>
    <w:p w14:paraId="5CF29F8D" w14:textId="77777777" w:rsidR="00044382" w:rsidRPr="001254E2" w:rsidRDefault="00044382" w:rsidP="00044382">
      <w:pPr>
        <w:pStyle w:val="B1"/>
        <w:rPr>
          <w:ins w:id="31" w:author="Huawei" w:date="2022-10-24T18:07:00Z"/>
        </w:rPr>
      </w:pPr>
      <w:ins w:id="32" w:author="Huawei" w:date="2022-10-24T18:07:00Z">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ins>
    </w:p>
    <w:p w14:paraId="62DFD6B6" w14:textId="77777777" w:rsidR="00044382" w:rsidRPr="001254E2" w:rsidRDefault="00044382" w:rsidP="00044382">
      <w:pPr>
        <w:pStyle w:val="B1"/>
        <w:rPr>
          <w:ins w:id="33" w:author="Huawei" w:date="2022-10-24T18:07:00Z"/>
        </w:rPr>
      </w:pPr>
      <w:ins w:id="34" w:author="Huawei" w:date="2022-10-24T18:07:00Z">
        <w:r w:rsidRPr="001254E2">
          <w:tab/>
          <w:t>To determine the serving AMF(s), the TSCTSF can use different methods such as:</w:t>
        </w:r>
      </w:ins>
    </w:p>
    <w:p w14:paraId="403CF2F0" w14:textId="77777777" w:rsidR="00044382" w:rsidRPr="001254E2" w:rsidRDefault="00044382" w:rsidP="00044382">
      <w:pPr>
        <w:pStyle w:val="B2"/>
        <w:rPr>
          <w:ins w:id="35" w:author="Huawei" w:date="2022-10-24T18:07:00Z"/>
        </w:rPr>
      </w:pPr>
      <w:ins w:id="36" w:author="Huawei" w:date="2022-10-24T18:07:00Z">
        <w:r w:rsidRPr="001254E2">
          <w:t>-</w:t>
        </w:r>
        <w:r w:rsidRPr="001254E2">
          <w:tab/>
          <w:t>Method 1: NRF services (Nnrf_NFDiscovery, illustrated in Figure 6.4.3.1-1) or UDM UE Context Management services (Nudm_UECM_Get) to discover the AMF of the target TAI(s) or UE(s). This method enables the TSCTSF to directly interact with the AMF to retrieve NG-RAN Time Sync Status reports at UE or NG-RAN node level.</w:t>
        </w:r>
      </w:ins>
    </w:p>
    <w:p w14:paraId="7D40AD76" w14:textId="77777777" w:rsidR="00044382" w:rsidRPr="001254E2" w:rsidRDefault="00044382" w:rsidP="00044382">
      <w:pPr>
        <w:pStyle w:val="B2"/>
        <w:rPr>
          <w:ins w:id="37" w:author="Huawei" w:date="2022-10-24T18:07:00Z"/>
        </w:rPr>
      </w:pPr>
      <w:ins w:id="38" w:author="Huawei" w:date="2022-10-24T18:07:00Z">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ins>
    </w:p>
    <w:p w14:paraId="354B84A0" w14:textId="77777777" w:rsidR="00044382" w:rsidRPr="001254E2" w:rsidRDefault="00044382" w:rsidP="00044382">
      <w:pPr>
        <w:pStyle w:val="B1"/>
        <w:rPr>
          <w:ins w:id="39" w:author="Huawei" w:date="2022-10-24T18:07:00Z"/>
        </w:rPr>
      </w:pPr>
      <w:ins w:id="40" w:author="Huawei" w:date="2022-10-24T18:07:00Z">
        <w:r w:rsidRPr="001254E2">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w:t>
        </w:r>
        <w:r>
          <w:t> </w:t>
        </w:r>
        <w:r w:rsidRPr="001254E2">
          <w:t>23.502</w:t>
        </w:r>
        <w:r>
          <w:t> </w:t>
        </w:r>
        <w:r w:rsidRPr="001254E2">
          <w:t>[3]).</w:t>
        </w:r>
      </w:ins>
    </w:p>
    <w:p w14:paraId="2D2BB23C" w14:textId="77777777" w:rsidR="00044382" w:rsidRPr="001254E2" w:rsidRDefault="00044382" w:rsidP="00044382">
      <w:pPr>
        <w:pStyle w:val="B1"/>
        <w:rPr>
          <w:ins w:id="41" w:author="Huawei" w:date="2022-10-24T18:07:00Z"/>
        </w:rPr>
      </w:pPr>
      <w:ins w:id="42" w:author="Huawei" w:date="2022-10-24T18:07:00Z">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r>
          <w:t>Three</w:t>
        </w:r>
        <w:r w:rsidRPr="001254E2">
          <w:t xml:space="preserve"> alternatives are possible (as described in clause 6.4.2.1):</w:t>
        </w:r>
      </w:ins>
    </w:p>
    <w:p w14:paraId="006185E9" w14:textId="77777777" w:rsidR="00044382" w:rsidRDefault="00044382" w:rsidP="00044382">
      <w:pPr>
        <w:pStyle w:val="B2"/>
        <w:rPr>
          <w:ins w:id="43" w:author="Huawei" w:date="2022-10-24T18:07:00Z"/>
        </w:rPr>
      </w:pPr>
      <w:ins w:id="44" w:author="Huawei" w:date="2022-10-24T18:07:00Z">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ins>
    </w:p>
    <w:p w14:paraId="385AF484" w14:textId="77777777" w:rsidR="00044382" w:rsidRDefault="00044382" w:rsidP="00044382">
      <w:pPr>
        <w:pStyle w:val="B2"/>
        <w:rPr>
          <w:ins w:id="45" w:author="Huawei" w:date="2022-10-24T18:07:00Z"/>
        </w:rPr>
      </w:pPr>
      <w:ins w:id="46" w:author="Huawei" w:date="2022-10-24T18:07:00Z">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ins>
    </w:p>
    <w:p w14:paraId="146340A0" w14:textId="77777777" w:rsidR="00044382" w:rsidRDefault="00044382" w:rsidP="00044382">
      <w:pPr>
        <w:pStyle w:val="B2"/>
        <w:rPr>
          <w:ins w:id="47" w:author="Huawei" w:date="2022-10-24T18:07:00Z"/>
        </w:rPr>
      </w:pPr>
      <w:ins w:id="48" w:author="Huawei" w:date="2022-10-24T18:07:00Z">
        <w:r>
          <w:t>-</w:t>
        </w:r>
        <w:r>
          <w:tab/>
          <w:t>Alternative 3 for NG-RAN Time Sync Status reporting: TSCTSF subscribes for receiving NG-RAN timing synchronization status at the AMF on a per UE level. The NG-RAN is responsible for determining the impacted UE(s) and sending the NG-RAN timing synchronization status reports to the AMF. Per impacted UE, the AMF forwards the notification to the TSCTSF subscribed to it.</w:t>
        </w:r>
      </w:ins>
    </w:p>
    <w:p w14:paraId="3EB305BA" w14:textId="77777777" w:rsidR="00044382" w:rsidRPr="001254E2" w:rsidRDefault="00044382" w:rsidP="00044382">
      <w:pPr>
        <w:pStyle w:val="B1"/>
        <w:rPr>
          <w:ins w:id="49" w:author="Huawei" w:date="2022-10-24T18:07:00Z"/>
        </w:rPr>
      </w:pPr>
      <w:ins w:id="50" w:author="Huawei" w:date="2022-10-24T18:07:00Z">
        <w:r w:rsidRPr="001254E2">
          <w:tab/>
          <w:t>If (g)PTP time distribution is configured for a UE, the TSCTSF request UPF/NW-TT timing synchronization status subscription to the SMF (at UE level or node level) or directly at the UPF/NW-TT (node level), as described in clause 6.4.2.1.</w:t>
        </w:r>
      </w:ins>
    </w:p>
    <w:p w14:paraId="74EF94F9" w14:textId="77777777" w:rsidR="00044382" w:rsidRPr="001254E2" w:rsidRDefault="00044382" w:rsidP="00044382">
      <w:pPr>
        <w:pStyle w:val="B1"/>
        <w:rPr>
          <w:ins w:id="51" w:author="Huawei" w:date="2022-10-24T18:07:00Z"/>
        </w:rPr>
      </w:pPr>
      <w:ins w:id="52" w:author="Huawei" w:date="2022-10-24T18:07:00Z">
        <w:r w:rsidRPr="001254E2">
          <w:t>8.</w:t>
        </w:r>
        <w:r w:rsidRPr="001254E2">
          <w:tab/>
          <w:t>If AF</w:t>
        </w:r>
        <w:r>
          <w:t>'</w:t>
        </w:r>
        <w:r w:rsidRPr="001254E2">
          <w:t xml:space="preserve">s request contains a spatial validity filter and the TSCTSF subscribes to node level information at the AMF in step 4, the TSCTSF is responsible for determining if a </w:t>
        </w:r>
        <w:r>
          <w:t xml:space="preserve">serving </w:t>
        </w:r>
        <w:r w:rsidRPr="001254E2">
          <w:t>NG-RAN timing synchronization status update received at node level signalling impacts the UE(s) matching AF</w:t>
        </w:r>
        <w:r>
          <w:t>'</w:t>
        </w:r>
        <w:r w:rsidRPr="001254E2">
          <w:t xml:space="preserve">s request condition. To support this, the TSCTSF subscribes to location services at the AMF (e.g. Namf_EventExposure service for events like Location Report (TAI, Cell ID) or UE moving in or out of a subscribed </w:t>
        </w:r>
        <w:r>
          <w:t>"</w:t>
        </w:r>
        <w:r w:rsidRPr="001254E2">
          <w:t>Area Of Interest</w:t>
        </w:r>
        <w:r>
          <w:t>"</w:t>
        </w:r>
        <w:r w:rsidRPr="001254E2">
          <w:t>).</w:t>
        </w:r>
      </w:ins>
    </w:p>
    <w:p w14:paraId="2632FD95" w14:textId="77777777" w:rsidR="00044382" w:rsidRPr="001254E2" w:rsidRDefault="00044382" w:rsidP="00044382">
      <w:pPr>
        <w:pStyle w:val="B1"/>
        <w:rPr>
          <w:ins w:id="53" w:author="Huawei" w:date="2022-10-24T18:07:00Z"/>
        </w:rPr>
      </w:pPr>
      <w:ins w:id="54" w:author="Huawei" w:date="2022-10-24T18:07:00Z">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ins>
    </w:p>
    <w:p w14:paraId="0D3710FA" w14:textId="77777777" w:rsidR="00044382" w:rsidRPr="001254E2" w:rsidRDefault="00044382" w:rsidP="00044382">
      <w:pPr>
        <w:pStyle w:val="B1"/>
        <w:rPr>
          <w:ins w:id="55" w:author="Huawei" w:date="2022-10-24T18:07:00Z"/>
        </w:rPr>
      </w:pPr>
      <w:ins w:id="56" w:author="Huawei" w:date="2022-10-24T18:07:00Z">
        <w:r w:rsidRPr="001254E2">
          <w:t>9-10.</w:t>
        </w:r>
        <w:r w:rsidRPr="001254E2">
          <w:tab/>
          <w:t>The TSCTSF responds the AF.</w:t>
        </w:r>
      </w:ins>
    </w:p>
    <w:p w14:paraId="1493041D" w14:textId="77777777" w:rsidR="00044382" w:rsidRPr="001254E2" w:rsidRDefault="00044382" w:rsidP="00044382">
      <w:pPr>
        <w:pStyle w:val="B1"/>
        <w:rPr>
          <w:ins w:id="57" w:author="Huawei" w:date="2022-10-24T18:07:00Z"/>
        </w:rPr>
      </w:pPr>
      <w:ins w:id="58" w:author="Huawei" w:date="2022-10-24T18:07:00Z">
        <w:r w:rsidRPr="001254E2">
          <w:t>11.</w:t>
        </w:r>
        <w:r w:rsidRPr="001254E2">
          <w:tab/>
          <w:t>The AMF subscribes to UE(s) location services reporting from NG-RAN node using Location reporting Request procedure.</w:t>
        </w:r>
      </w:ins>
    </w:p>
    <w:p w14:paraId="67119656" w14:textId="77777777" w:rsidR="00044382" w:rsidRPr="001254E2" w:rsidRDefault="00044382" w:rsidP="00044382">
      <w:pPr>
        <w:pStyle w:val="B1"/>
        <w:rPr>
          <w:ins w:id="59" w:author="Huawei" w:date="2022-10-24T18:07:00Z"/>
        </w:rPr>
      </w:pPr>
      <w:ins w:id="60" w:author="Huawei" w:date="2022-10-24T18:07:00Z">
        <w:r w:rsidRPr="001254E2">
          <w:t>12.</w:t>
        </w:r>
        <w:r w:rsidRPr="001254E2">
          <w:tab/>
          <w:t>The NG-RAN node detects a primary source event (e.g. degradation, failure, recovery).</w:t>
        </w:r>
      </w:ins>
    </w:p>
    <w:p w14:paraId="28C15E39" w14:textId="77777777" w:rsidR="00044382" w:rsidRPr="001254E2" w:rsidRDefault="00044382" w:rsidP="00044382">
      <w:pPr>
        <w:pStyle w:val="B1"/>
        <w:rPr>
          <w:ins w:id="61" w:author="Huawei" w:date="2022-10-24T18:07:00Z"/>
        </w:rPr>
      </w:pPr>
      <w:ins w:id="62" w:author="Huawei" w:date="2022-10-24T18:07:00Z">
        <w:r w:rsidRPr="001254E2">
          <w:lastRenderedPageBreak/>
          <w:t>13.</w:t>
        </w:r>
        <w:r w:rsidRPr="001254E2">
          <w:tab/>
          <w:t xml:space="preserve">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w:t>
        </w:r>
        <w:proofErr w:type="gramStart"/>
        <w:r w:rsidRPr="001254E2">
          <w:t>those UE</w:t>
        </w:r>
        <w:proofErr w:type="gramEnd"/>
        <w:r w:rsidRPr="001254E2">
          <w:t xml:space="preserve"> using the involved </w:t>
        </w:r>
        <w:proofErr w:type="spellStart"/>
        <w:r w:rsidRPr="001254E2">
          <w:t>gNB</w:t>
        </w:r>
        <w:proofErr w:type="spellEnd"/>
        <w:r w:rsidRPr="001254E2">
          <w:t xml:space="preserve"> access stratum time.</w:t>
        </w:r>
      </w:ins>
    </w:p>
    <w:p w14:paraId="02D57016" w14:textId="77777777" w:rsidR="00044382" w:rsidRPr="001254E2" w:rsidRDefault="00044382" w:rsidP="00044382">
      <w:pPr>
        <w:pStyle w:val="B1"/>
        <w:rPr>
          <w:ins w:id="63" w:author="Huawei" w:date="2022-10-24T18:07:00Z"/>
        </w:rPr>
      </w:pPr>
      <w:ins w:id="64" w:author="Huawei" w:date="2022-10-24T18:07:00Z">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(alternative 2 </w:t>
        </w:r>
        <w:r>
          <w:t xml:space="preserve">and 3 </w:t>
        </w:r>
        <w:r w:rsidRPr="001254E2">
          <w:t xml:space="preserve">for NG-RAN Time Sync Status reporting), the AMF </w:t>
        </w:r>
        <w:r>
          <w:t>or RAN</w:t>
        </w:r>
        <w:r w:rsidRPr="001254E2">
          <w:t xml:space="preserve"> determines the UE(s) impacted by the status update received from NG-RAN before notifying the TSCTSF (e.g. based on UE locations or UE identities).</w:t>
        </w:r>
      </w:ins>
    </w:p>
    <w:p w14:paraId="5139BA1B" w14:textId="77777777" w:rsidR="00044382" w:rsidRDefault="00044382" w:rsidP="00044382">
      <w:pPr>
        <w:pStyle w:val="B1"/>
        <w:rPr>
          <w:ins w:id="65" w:author="Huawei" w:date="2022-10-24T18:07:00Z"/>
        </w:rPr>
      </w:pPr>
      <w:ins w:id="66" w:author="Huawei" w:date="2022-10-24T18:07:00Z">
        <w:r>
          <w:t>15.</w:t>
        </w:r>
        <w:r>
          <w:tab/>
          <w:t>The TSCTSF revaluates if the time synchronization service configured for the UE(s) impacted can still be fulfilled ( time synchronization error budget provided by AF). If the service requirements cannot be met, then the TSCTSF may temporarily deactivate time synchronization service for the impacted UE(s).</w:t>
        </w:r>
      </w:ins>
    </w:p>
    <w:p w14:paraId="2EA58DE8" w14:textId="77777777" w:rsidR="00044382" w:rsidRDefault="00044382" w:rsidP="00044382">
      <w:pPr>
        <w:pStyle w:val="B1"/>
        <w:rPr>
          <w:ins w:id="67" w:author="Huawei" w:date="2022-10-24T18:07:00Z"/>
        </w:rPr>
      </w:pPr>
      <w:ins w:id="68" w:author="Huawei" w:date="2022-10-24T18:07:00Z">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ins>
    </w:p>
    <w:p w14:paraId="2041BD92" w14:textId="77777777" w:rsidR="00044382" w:rsidRDefault="00044382" w:rsidP="00044382">
      <w:pPr>
        <w:pStyle w:val="B1"/>
        <w:rPr>
          <w:ins w:id="69" w:author="Huawei" w:date="2022-10-24T18:07:00Z"/>
        </w:rPr>
      </w:pPr>
      <w:ins w:id="70" w:author="Huawei" w:date="2022-10-24T18:07:00Z">
        <w:r>
          <w:tab/>
          <w:t>For (g)PTP based time synchronization service (not illustrated in Figure 6.4.3.1-1), this implies the TSCTSF temporarily removes the UE/DS-TT from the PTP instance or marks the impacted DS-TT ports disabled and reconfigures the UPF/NW-TT accordingly (following Release-17 operation described in clause K.2.2 of TS 23.501 [2]).</w:t>
        </w:r>
      </w:ins>
    </w:p>
    <w:p w14:paraId="15125E09" w14:textId="77777777" w:rsidR="00044382" w:rsidRDefault="00044382" w:rsidP="00044382">
      <w:pPr>
        <w:pStyle w:val="B1"/>
        <w:rPr>
          <w:ins w:id="71" w:author="Huawei" w:date="2022-10-24T18:07:00Z"/>
        </w:rPr>
      </w:pPr>
      <w:ins w:id="72" w:author="Huawei" w:date="2022-10-24T18:07:00Z">
        <w:r>
          <w:t>16-17.</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 If the notification from the gNB has triggered the (de)activation of time synchronization service for the impacted UE(s), the TSCTSF notifies the AF.</w:t>
        </w:r>
      </w:ins>
    </w:p>
    <w:p w14:paraId="7CAE4A7F" w14:textId="1DC5053C" w:rsidR="00044382" w:rsidRPr="001254E2" w:rsidRDefault="00044382" w:rsidP="00044382">
      <w:pPr>
        <w:rPr>
          <w:ins w:id="73" w:author="Huawei" w:date="2022-10-24T18:07:00Z"/>
        </w:rPr>
      </w:pPr>
      <w:ins w:id="74" w:author="Huawei" w:date="2022-10-24T18:07:00Z">
        <w:r w:rsidRPr="001254E2">
          <w:t xml:space="preserve">Figure </w:t>
        </w:r>
      </w:ins>
      <w:ins w:id="75" w:author="Huawei" w:date="2022-10-24T18:08:00Z">
        <w:r>
          <w:t>4</w:t>
        </w:r>
      </w:ins>
      <w:ins w:id="76" w:author="Huawei" w:date="2022-10-24T18:07:00Z">
        <w:r w:rsidRPr="001254E2">
          <w:t>.</w:t>
        </w:r>
      </w:ins>
      <w:ins w:id="77" w:author="Huawei" w:date="2022-10-24T18:08:00Z">
        <w:r>
          <w:t>15</w:t>
        </w:r>
      </w:ins>
      <w:ins w:id="78" w:author="Huawei" w:date="2022-10-24T18:07:00Z">
        <w:r w:rsidRPr="001254E2">
          <w:t>.</w:t>
        </w:r>
      </w:ins>
      <w:ins w:id="79" w:author="Huawei" w:date="2022-10-24T18:08:00Z">
        <w:r>
          <w:t>9</w:t>
        </w:r>
      </w:ins>
      <w:ins w:id="80" w:author="Huawei" w:date="2022-10-24T18:07:00Z">
        <w:r w:rsidRPr="001254E2">
          <w:t>.</w:t>
        </w:r>
      </w:ins>
      <w:ins w:id="81" w:author="Huawei" w:date="2022-10-24T18:08:00Z">
        <w:r>
          <w:t>X</w:t>
        </w:r>
      </w:ins>
      <w:ins w:id="82" w:author="Huawei" w:date="2022-10-24T18:07:00Z">
        <w:r w:rsidRPr="001254E2">
          <w:t>-1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w:t>
        </w:r>
      </w:ins>
    </w:p>
    <w:p w14:paraId="2C3E88C1" w14:textId="77777777" w:rsidR="00044382" w:rsidRPr="00044382" w:rsidRDefault="00044382" w:rsidP="00BA062F">
      <w:pPr>
        <w:rPr>
          <w:rFonts w:eastAsia="等线"/>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A9F760F" w14:textId="3E8BB630" w:rsidR="00BA062F" w:rsidRDefault="00F83EC5" w:rsidP="00BA062F">
      <w:pPr>
        <w:pStyle w:val="4"/>
      </w:pPr>
      <w:ins w:id="83" w:author="Huawei" w:date="2022-10-24T17:52:00Z">
        <w:r>
          <w:t>5.2.6.25.13</w:t>
        </w:r>
      </w:ins>
      <w:r w:rsidR="00BA062F" w:rsidRPr="001B7C50">
        <w:tab/>
      </w:r>
      <w:ins w:id="84" w:author="Huawei" w:date="2022-10-24T17:52:00Z">
        <w:r>
          <w:t>Nnef_Timesynchronization_stateSubscribe operation.</w:t>
        </w:r>
      </w:ins>
    </w:p>
    <w:p w14:paraId="238D377C" w14:textId="77777777" w:rsidR="00F83EC5" w:rsidRDefault="00F83EC5" w:rsidP="00F83EC5">
      <w:pPr>
        <w:rPr>
          <w:ins w:id="85" w:author="Huawei" w:date="2022-10-24T17:51:00Z"/>
        </w:rPr>
      </w:pPr>
      <w:ins w:id="86" w:author="Huawei" w:date="2022-10-24T17:51:00Z">
        <w:r>
          <w:t>Service operation name: Nnef_Timesynchronization_stateSubscribe</w:t>
        </w:r>
      </w:ins>
    </w:p>
    <w:p w14:paraId="7B964372" w14:textId="77777777" w:rsidR="00F83EC5" w:rsidRDefault="00F83EC5" w:rsidP="00F83EC5">
      <w:pPr>
        <w:rPr>
          <w:ins w:id="87" w:author="Huawei" w:date="2022-10-24T17:51:00Z"/>
        </w:rPr>
      </w:pPr>
      <w:ins w:id="88" w:author="Huawei" w:date="2022-10-24T17:51:00Z">
        <w:r>
          <w:t>Description: This service operation is used by TSCTSF to notify the state of the time synchronization to the NF consumer(s) which has subscribed for the event.</w:t>
        </w:r>
      </w:ins>
    </w:p>
    <w:p w14:paraId="4EA65D7B" w14:textId="77777777" w:rsidR="00F83EC5" w:rsidRDefault="00F83EC5" w:rsidP="00F83EC5">
      <w:pPr>
        <w:rPr>
          <w:ins w:id="89" w:author="Huawei" w:date="2022-10-24T17:51:00Z"/>
        </w:rPr>
      </w:pPr>
      <w:ins w:id="90" w:author="Huawei" w:date="2022-10-24T17:51:00Z">
        <w:r>
          <w:t>Known NF Service Consumers: AF.</w:t>
        </w:r>
      </w:ins>
    </w:p>
    <w:p w14:paraId="5F5D1544" w14:textId="77777777" w:rsidR="00F83EC5" w:rsidRDefault="00F83EC5" w:rsidP="00F83EC5">
      <w:pPr>
        <w:rPr>
          <w:ins w:id="91" w:author="Huawei" w:date="2022-10-24T17:51:00Z"/>
        </w:rPr>
      </w:pPr>
      <w:ins w:id="92" w:author="Huawei" w:date="2022-10-24T17:51:00Z">
        <w:r>
          <w:t>Inputs, Required: List of UE identities (GPSI or SUPI)</w:t>
        </w:r>
      </w:ins>
    </w:p>
    <w:p w14:paraId="1105CCE3" w14:textId="77777777" w:rsidR="00F83EC5" w:rsidRDefault="00F83EC5" w:rsidP="00F83EC5">
      <w:pPr>
        <w:rPr>
          <w:ins w:id="93" w:author="Huawei" w:date="2022-10-24T17:51:00Z"/>
        </w:rPr>
      </w:pPr>
      <w:ins w:id="94" w:author="Huawei" w:date="2022-10-24T17:51:00Z">
        <w:r>
          <w:t>Inputs, Optional: None.</w:t>
        </w:r>
      </w:ins>
    </w:p>
    <w:p w14:paraId="2691EB9F" w14:textId="77777777" w:rsidR="00F83EC5" w:rsidRDefault="00F83EC5" w:rsidP="00F83EC5">
      <w:pPr>
        <w:rPr>
          <w:ins w:id="95" w:author="Huawei" w:date="2022-10-24T17:51:00Z"/>
        </w:rPr>
      </w:pPr>
      <w:ins w:id="96" w:author="Huawei" w:date="2022-10-24T17:51:00Z">
        <w:r>
          <w:t xml:space="preserve">Outputs, Required: Operation execution result indication. </w:t>
        </w:r>
      </w:ins>
    </w:p>
    <w:p w14:paraId="10568F9D" w14:textId="67F7DE5C" w:rsidR="00BA062F" w:rsidRPr="00CA45EC" w:rsidRDefault="00F83EC5" w:rsidP="00BA062F">
      <w:ins w:id="97" w:author="Huawei" w:date="2022-10-24T17:51:00Z">
        <w:r>
          <w:t>Outputs, Optional: None.</w:t>
        </w:r>
      </w:ins>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442D9B"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77109" w14:textId="77777777" w:rsidR="00BC42EA" w:rsidRDefault="00BC42EA">
      <w:r>
        <w:separator/>
      </w:r>
    </w:p>
  </w:endnote>
  <w:endnote w:type="continuationSeparator" w:id="0">
    <w:p w14:paraId="6986DD22" w14:textId="77777777" w:rsidR="00BC42EA" w:rsidRDefault="00BC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61C8C" w14:textId="77777777" w:rsidR="00BC42EA" w:rsidRDefault="00BC42EA">
      <w:r>
        <w:separator/>
      </w:r>
    </w:p>
  </w:footnote>
  <w:footnote w:type="continuationSeparator" w:id="0">
    <w:p w14:paraId="0CFE7E5E" w14:textId="77777777" w:rsidR="00BC42EA" w:rsidRDefault="00BC4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20428"/>
    <w:rsid w:val="0002071D"/>
    <w:rsid w:val="00021937"/>
    <w:rsid w:val="00022E4A"/>
    <w:rsid w:val="0002690A"/>
    <w:rsid w:val="00037D33"/>
    <w:rsid w:val="00040F09"/>
    <w:rsid w:val="00044382"/>
    <w:rsid w:val="000461C8"/>
    <w:rsid w:val="0005071C"/>
    <w:rsid w:val="00054636"/>
    <w:rsid w:val="00056A4C"/>
    <w:rsid w:val="000575DF"/>
    <w:rsid w:val="000620E8"/>
    <w:rsid w:val="00063F86"/>
    <w:rsid w:val="00064BE0"/>
    <w:rsid w:val="00072122"/>
    <w:rsid w:val="00076524"/>
    <w:rsid w:val="00085199"/>
    <w:rsid w:val="00086F9A"/>
    <w:rsid w:val="00090A1E"/>
    <w:rsid w:val="00096DCF"/>
    <w:rsid w:val="000A6394"/>
    <w:rsid w:val="000A6426"/>
    <w:rsid w:val="000B7FED"/>
    <w:rsid w:val="000C038A"/>
    <w:rsid w:val="000C49FE"/>
    <w:rsid w:val="000C6598"/>
    <w:rsid w:val="000C703A"/>
    <w:rsid w:val="000D169D"/>
    <w:rsid w:val="000D6EFC"/>
    <w:rsid w:val="000E268E"/>
    <w:rsid w:val="000E2E4E"/>
    <w:rsid w:val="000E31D5"/>
    <w:rsid w:val="000E71C0"/>
    <w:rsid w:val="000F5656"/>
    <w:rsid w:val="00103D8E"/>
    <w:rsid w:val="001048CB"/>
    <w:rsid w:val="00114338"/>
    <w:rsid w:val="001424B0"/>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1D6E"/>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C7F3A"/>
    <w:rsid w:val="002D16A0"/>
    <w:rsid w:val="002D3F5E"/>
    <w:rsid w:val="002D4485"/>
    <w:rsid w:val="002D4914"/>
    <w:rsid w:val="002E2690"/>
    <w:rsid w:val="002E73C6"/>
    <w:rsid w:val="002F295D"/>
    <w:rsid w:val="002F528D"/>
    <w:rsid w:val="003015DA"/>
    <w:rsid w:val="003036FD"/>
    <w:rsid w:val="00305409"/>
    <w:rsid w:val="00305545"/>
    <w:rsid w:val="00305E43"/>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1375"/>
    <w:rsid w:val="003A2395"/>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473E7"/>
    <w:rsid w:val="00452FDC"/>
    <w:rsid w:val="004572FF"/>
    <w:rsid w:val="004602D9"/>
    <w:rsid w:val="00480B66"/>
    <w:rsid w:val="00482B91"/>
    <w:rsid w:val="00494E52"/>
    <w:rsid w:val="00497DDD"/>
    <w:rsid w:val="004A2373"/>
    <w:rsid w:val="004A5628"/>
    <w:rsid w:val="004B75B7"/>
    <w:rsid w:val="004C0A99"/>
    <w:rsid w:val="004C63C4"/>
    <w:rsid w:val="004C6AC6"/>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2FAB"/>
    <w:rsid w:val="00547111"/>
    <w:rsid w:val="0055101B"/>
    <w:rsid w:val="00551145"/>
    <w:rsid w:val="00551C16"/>
    <w:rsid w:val="005545DC"/>
    <w:rsid w:val="00565DB5"/>
    <w:rsid w:val="0057197B"/>
    <w:rsid w:val="00592641"/>
    <w:rsid w:val="00592D74"/>
    <w:rsid w:val="005A2693"/>
    <w:rsid w:val="005B3CEE"/>
    <w:rsid w:val="005D79A1"/>
    <w:rsid w:val="005E201A"/>
    <w:rsid w:val="005E2B38"/>
    <w:rsid w:val="005E2C44"/>
    <w:rsid w:val="005E432F"/>
    <w:rsid w:val="005F18CE"/>
    <w:rsid w:val="00601537"/>
    <w:rsid w:val="00603E98"/>
    <w:rsid w:val="006052A9"/>
    <w:rsid w:val="00612A1C"/>
    <w:rsid w:val="00621188"/>
    <w:rsid w:val="006257ED"/>
    <w:rsid w:val="00625CC6"/>
    <w:rsid w:val="0064035E"/>
    <w:rsid w:val="006528E3"/>
    <w:rsid w:val="00654577"/>
    <w:rsid w:val="00665814"/>
    <w:rsid w:val="0067520A"/>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0B52"/>
    <w:rsid w:val="006D18D3"/>
    <w:rsid w:val="006E21FB"/>
    <w:rsid w:val="006E4B75"/>
    <w:rsid w:val="006E5029"/>
    <w:rsid w:val="006F169D"/>
    <w:rsid w:val="006F253C"/>
    <w:rsid w:val="006F3B3D"/>
    <w:rsid w:val="0070379E"/>
    <w:rsid w:val="0070388D"/>
    <w:rsid w:val="00704263"/>
    <w:rsid w:val="00705853"/>
    <w:rsid w:val="007159D8"/>
    <w:rsid w:val="00717FF3"/>
    <w:rsid w:val="00726CDE"/>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96FBD"/>
    <w:rsid w:val="009A5753"/>
    <w:rsid w:val="009A579D"/>
    <w:rsid w:val="009B2AB4"/>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898"/>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62F"/>
    <w:rsid w:val="00BA0DDC"/>
    <w:rsid w:val="00BA3EC5"/>
    <w:rsid w:val="00BA51D9"/>
    <w:rsid w:val="00BA5E90"/>
    <w:rsid w:val="00BA7C66"/>
    <w:rsid w:val="00BB2197"/>
    <w:rsid w:val="00BB5DFC"/>
    <w:rsid w:val="00BB7F4A"/>
    <w:rsid w:val="00BC0E8C"/>
    <w:rsid w:val="00BC42EA"/>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379F"/>
    <w:rsid w:val="00C653AA"/>
    <w:rsid w:val="00C66BA2"/>
    <w:rsid w:val="00C677A3"/>
    <w:rsid w:val="00C708BD"/>
    <w:rsid w:val="00C70C42"/>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D4CC8"/>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1E2A"/>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0C1D"/>
    <w:rsid w:val="00EA2AE3"/>
    <w:rsid w:val="00EA73BA"/>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83EC5"/>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qFormat/>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aliases w:val="EN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5.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6.xml><?xml version="1.0" encoding="utf-8"?>
<ds:datastoreItem xmlns:ds="http://schemas.openxmlformats.org/officeDocument/2006/customXml" ds:itemID="{D4D4C07D-0218-43A3-80AE-605B7FF6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4</Pages>
  <Words>1622</Words>
  <Characters>9251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58</cp:revision>
  <cp:lastPrinted>1900-12-31T16:00:00Z</cp:lastPrinted>
  <dcterms:created xsi:type="dcterms:W3CDTF">2021-05-07T06:02:00Z</dcterms:created>
  <dcterms:modified xsi:type="dcterms:W3CDTF">2023-01-09T15:15:00Z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(3)E5GwIkhZL5OWEc1MbDaBiEplt7OdwtHdN1Y0NmitelWZ4KJcpvyH3SGysbCoWSNyJizTuS/x
tN3v4rO1I0i/kFuN16IgVSq0p+YUKv3utbUIzGTgfCCJ/7xUdnbLx67kctkrQdMtmtSstPvL
47Pt0zuKNw6I4b7PgBk5HNKso0pVr8VR3ksDaFiR+mJccg2BUro/0QqJYQXnbpJ1L5EaPAgn
m04zkTJEFA8Mkbagwl</vt:lpwstr>
  </property>
  <property fmtid="{D5CDD505-2E9C-101B-9397-08002B2CF9AE}" pid="22" name="_2015_ms_pID_7253431">
    <vt:lpwstr>Hj4UtD6cYD9HUSGm/LKS/CwZodCyElT0sY1FEaVRcY8Yna0na6bx05
3zqnXHQbEXtJx/nnERoCohL1tvfubnMfqMWWRgYJGITfeww3V67D/wOD7YqLTKA0TMPq5Vmj
smmWrVBVwffeeGoFnEw4NxedKeHt2ielXf0k4vzOTeFhk6ZKLgkeOX9YGIvLSre5IBpvEXFc
LKVuDOKGOAYby5j9Llg1TaLvhlEaCRNa4v1e</vt:lpwstr>
  </property>
  <property fmtid="{D5CDD505-2E9C-101B-9397-08002B2CF9AE}" pid="23" name="_2015_ms_pID_7253432">
    <vt:lpwstr>wdU/eHVQ1KLyQXRCWV5E7qA=</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